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B109DD7" w:rsidR="00946BBD" w:rsidRPr="00946BBD" w:rsidRDefault="00946BBD" w:rsidP="00946BBD">
      <w:pPr>
        <w:pStyle w:val="CRCoverPage"/>
        <w:tabs>
          <w:tab w:val="right" w:pos="9639"/>
        </w:tabs>
        <w:spacing w:after="0"/>
        <w:rPr>
          <w:b/>
          <w:noProof/>
          <w:sz w:val="24"/>
        </w:rPr>
      </w:pPr>
      <w:r w:rsidRPr="00946BBD">
        <w:rPr>
          <w:b/>
          <w:noProof/>
          <w:sz w:val="24"/>
        </w:rPr>
        <w:t>3GPP TSG-CT WG</w:t>
      </w:r>
      <w:r w:rsidR="00231107">
        <w:rPr>
          <w:b/>
          <w:noProof/>
          <w:sz w:val="24"/>
        </w:rPr>
        <w:t>4</w:t>
      </w:r>
      <w:r w:rsidRPr="00946BBD">
        <w:rPr>
          <w:b/>
          <w:noProof/>
          <w:sz w:val="24"/>
        </w:rPr>
        <w:t xml:space="preserve"> Meeting #1</w:t>
      </w:r>
      <w:r w:rsidR="00231107">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231107">
        <w:rPr>
          <w:b/>
          <w:noProof/>
          <w:sz w:val="24"/>
        </w:rPr>
        <w:t>3</w:t>
      </w:r>
      <w:r w:rsidR="00367D7C">
        <w:rPr>
          <w:b/>
          <w:noProof/>
          <w:sz w:val="24"/>
        </w:rPr>
        <w:t>0220</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A2F64A" w:rsidR="0066336B" w:rsidRDefault="00367D7C">
            <w:pPr>
              <w:pStyle w:val="CRCoverPage"/>
              <w:spacing w:after="0"/>
              <w:rPr>
                <w:noProof/>
              </w:rPr>
            </w:pPr>
            <w:r>
              <w:rPr>
                <w:b/>
                <w:noProof/>
                <w:sz w:val="28"/>
                <w:lang w:eastAsia="zh-CN"/>
              </w:rPr>
              <w:t>0839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EBDA9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823EB">
              <w:rPr>
                <w:b/>
                <w:noProof/>
                <w:sz w:val="28"/>
              </w:rPr>
              <w:t>8</w:t>
            </w:r>
            <w:r w:rsidR="008C6891">
              <w:rPr>
                <w:b/>
                <w:noProof/>
                <w:sz w:val="28"/>
              </w:rPr>
              <w:t>.</w:t>
            </w:r>
            <w:r w:rsidR="003823E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DD4928" w:rsidR="0066336B" w:rsidRDefault="000C4CCE" w:rsidP="00B72EDC">
            <w:pPr>
              <w:pStyle w:val="CRCoverPage"/>
              <w:spacing w:after="0"/>
              <w:ind w:left="100"/>
              <w:rPr>
                <w:noProof/>
              </w:rPr>
            </w:pPr>
            <w:r w:rsidRPr="0089258E">
              <w:rPr>
                <w:rFonts w:eastAsia="Times New Roman"/>
              </w:rPr>
              <w:t>Miscellaneous</w:t>
            </w:r>
            <w:r>
              <w:rPr>
                <w:rFonts w:eastAsia="Times New Roman"/>
              </w:rPr>
              <w:t xml:space="preserve"> Corrections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6B5E95" w:rsidR="0066336B" w:rsidRDefault="00705F94">
            <w:pPr>
              <w:pStyle w:val="CRCoverPage"/>
              <w:spacing w:after="0"/>
              <w:ind w:left="100"/>
              <w:rPr>
                <w:noProof/>
              </w:rPr>
            </w:pPr>
            <w:r>
              <w:rPr>
                <w:noProof/>
              </w:rPr>
              <w:t>5MBS</w:t>
            </w:r>
            <w:r w:rsidR="0017193B">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A22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231107">
              <w:rPr>
                <w:noProof/>
              </w:rPr>
              <w:t>2</w:t>
            </w:r>
            <w:r w:rsidR="008C6891" w:rsidRPr="00CD6603">
              <w:rPr>
                <w:noProof/>
              </w:rPr>
              <w:t>-</w:t>
            </w:r>
            <w:r>
              <w:rPr>
                <w:noProof/>
              </w:rPr>
              <w:fldChar w:fldCharType="end"/>
            </w:r>
            <w:r w:rsidR="00231107">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DDD7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823E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BFE2D" w14:textId="5677EB29" w:rsidR="000D6D81" w:rsidRDefault="00285426" w:rsidP="00AE0792">
            <w:pPr>
              <w:pStyle w:val="CRCoverPage"/>
              <w:spacing w:after="0"/>
              <w:ind w:left="100"/>
              <w:rPr>
                <w:noProof/>
              </w:rPr>
            </w:pPr>
            <w:r>
              <w:rPr>
                <w:noProof/>
              </w:rPr>
              <w:t xml:space="preserve">The MB-SMF instance Id and MB-SMF service instance ID has been introduced to enable the AMF subscribing the MB-SMF status notifications. However, </w:t>
            </w:r>
            <w:r w:rsidR="00A41202">
              <w:rPr>
                <w:noProof/>
              </w:rPr>
              <w:t xml:space="preserve">there is no relevant description </w:t>
            </w:r>
            <w:r w:rsidR="00160335">
              <w:rPr>
                <w:noProof/>
              </w:rPr>
              <w:t xml:space="preserve">or reference </w:t>
            </w:r>
            <w:r w:rsidR="00A41202">
              <w:rPr>
                <w:noProof/>
              </w:rPr>
              <w:t>for the</w:t>
            </w:r>
            <w:r w:rsidR="00E023DE">
              <w:rPr>
                <w:noProof/>
              </w:rPr>
              <w:t xml:space="preserve"> two attributes in the current TS</w:t>
            </w:r>
            <w:r w:rsidR="00160335">
              <w:rPr>
                <w:noProof/>
              </w:rPr>
              <w:t>, which</w:t>
            </w:r>
            <w:r w:rsidR="00F145AE">
              <w:rPr>
                <w:noProof/>
              </w:rPr>
              <w:t xml:space="preserve"> leads to </w:t>
            </w:r>
            <w:r w:rsidR="007D4A84">
              <w:rPr>
                <w:noProof/>
              </w:rPr>
              <w:t>questionare for the readers and misunderstanding of the TS.</w:t>
            </w:r>
          </w:p>
          <w:p w14:paraId="56E2B9A6" w14:textId="77777777" w:rsidR="00601022" w:rsidRDefault="00601022" w:rsidP="00AE0792">
            <w:pPr>
              <w:pStyle w:val="CRCoverPage"/>
              <w:spacing w:after="0"/>
              <w:ind w:left="100"/>
              <w:rPr>
                <w:noProof/>
              </w:rPr>
            </w:pPr>
          </w:p>
          <w:p w14:paraId="356DD3EC" w14:textId="5F15C7BE" w:rsidR="00601022" w:rsidRDefault="00601022" w:rsidP="00AE0792">
            <w:pPr>
              <w:pStyle w:val="CRCoverPage"/>
              <w:spacing w:after="0"/>
              <w:ind w:left="100"/>
              <w:rPr>
                <w:noProof/>
              </w:rPr>
            </w:pPr>
            <w:r>
              <w:rPr>
                <w:noProof/>
              </w:rPr>
              <w:t>There are also some critical typos and need to be corrected to make a better specs.</w:t>
            </w:r>
          </w:p>
          <w:p w14:paraId="5650EC35" w14:textId="2C9D44B3" w:rsidR="00F43BBE" w:rsidRPr="008272E6" w:rsidRDefault="00F43BBE" w:rsidP="00F27953">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88BE7" w14:textId="27AE6DE0" w:rsidR="007F2DB9" w:rsidRDefault="007D4A84" w:rsidP="00B47669">
            <w:pPr>
              <w:pStyle w:val="CRCoverPage"/>
              <w:spacing w:after="0"/>
              <w:ind w:left="100"/>
              <w:rPr>
                <w:noProof/>
              </w:rPr>
            </w:pPr>
            <w:r>
              <w:rPr>
                <w:noProof/>
              </w:rPr>
              <w:t xml:space="preserve">Add descriptions for the two introduced attributes </w:t>
            </w:r>
            <w:r w:rsidR="0057251F">
              <w:rPr>
                <w:noProof/>
              </w:rPr>
              <w:t>MB-SMF instance ID and MB-SMF service instance ID.</w:t>
            </w:r>
          </w:p>
          <w:p w14:paraId="6E2D4637" w14:textId="77777777" w:rsidR="00E14AAD" w:rsidRDefault="00E14AAD" w:rsidP="00B47669">
            <w:pPr>
              <w:pStyle w:val="CRCoverPage"/>
              <w:spacing w:after="0"/>
              <w:ind w:left="100"/>
              <w:rPr>
                <w:noProof/>
              </w:rPr>
            </w:pPr>
          </w:p>
          <w:p w14:paraId="3F566E8C" w14:textId="39EF5FF8" w:rsidR="00E14AAD" w:rsidRDefault="00E14AAD" w:rsidP="00B47669">
            <w:pPr>
              <w:pStyle w:val="CRCoverPage"/>
              <w:spacing w:after="0"/>
              <w:ind w:left="100"/>
            </w:pPr>
            <w:r>
              <w:rPr>
                <w:noProof/>
              </w:rPr>
              <w:t>Correct typical typos.</w:t>
            </w:r>
          </w:p>
          <w:p w14:paraId="79774EC1" w14:textId="5976F299" w:rsidR="007F2DB9" w:rsidRDefault="007F2DB9"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2AC75D" w:rsidR="0066336B" w:rsidRDefault="0057251F" w:rsidP="0009260F">
            <w:pPr>
              <w:pStyle w:val="CRCoverPage"/>
              <w:spacing w:after="0"/>
              <w:ind w:left="100"/>
              <w:rPr>
                <w:noProof/>
              </w:rPr>
            </w:pPr>
            <w:r>
              <w:rPr>
                <w:noProof/>
              </w:rPr>
              <w:t>Incomplete TS leads to implementation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47A269" w:rsidR="0066336B" w:rsidRDefault="004C72C9">
            <w:pPr>
              <w:pStyle w:val="CRCoverPage"/>
              <w:spacing w:after="0"/>
              <w:ind w:left="100"/>
              <w:rPr>
                <w:noProof/>
              </w:rPr>
            </w:pPr>
            <w:r>
              <w:rPr>
                <w:noProof/>
              </w:rPr>
              <w:t>5.6.2.2, 5.6.2.3</w:t>
            </w:r>
            <w:r w:rsidR="008F592C">
              <w:rPr>
                <w:noProof/>
              </w:rPr>
              <w:t>, 5.6.2.4, 5.6.2.5, 6.5.6.2.4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4DEFFF" w:rsidR="00375967" w:rsidRDefault="00803AFB"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13E3C0F" w14:textId="77777777" w:rsidR="00FD1843" w:rsidRPr="003B2883" w:rsidRDefault="00FD1843" w:rsidP="00FD1843">
      <w:pPr>
        <w:pStyle w:val="Heading4"/>
      </w:pPr>
      <w:bookmarkStart w:id="1" w:name="_Toc89034982"/>
      <w:bookmarkStart w:id="2" w:name="_Toc89064780"/>
      <w:bookmarkStart w:id="3" w:name="_Toc89180081"/>
      <w:bookmarkStart w:id="4" w:name="_Toc97071760"/>
      <w:bookmarkStart w:id="5" w:name="_Toc120051162"/>
      <w:bookmarkStart w:id="6" w:name="_Toc122025524"/>
      <w:r w:rsidRPr="003B2883">
        <w:t>5.</w:t>
      </w:r>
      <w:r>
        <w:t>6</w:t>
      </w:r>
      <w:r w:rsidRPr="003B2883">
        <w:t>.2.</w:t>
      </w:r>
      <w:r>
        <w:t>2</w:t>
      </w:r>
      <w:r w:rsidRPr="003B2883">
        <w:tab/>
      </w:r>
      <w:proofErr w:type="spellStart"/>
      <w:r>
        <w:t>ContextCreate</w:t>
      </w:r>
      <w:bookmarkEnd w:id="1"/>
      <w:bookmarkEnd w:id="2"/>
      <w:bookmarkEnd w:id="3"/>
      <w:bookmarkEnd w:id="4"/>
      <w:bookmarkEnd w:id="5"/>
      <w:bookmarkEnd w:id="6"/>
      <w:proofErr w:type="spellEnd"/>
    </w:p>
    <w:p w14:paraId="0B92D568" w14:textId="77777777" w:rsidR="00FD1843" w:rsidRDefault="00FD1843" w:rsidP="00FD1843">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1B11B4F9" w14:textId="77777777" w:rsidR="00FD1843" w:rsidRPr="00876DA9" w:rsidRDefault="00FD1843" w:rsidP="00FD1843">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11588528" w14:textId="77777777" w:rsidR="00FD1843" w:rsidRDefault="00FD1843" w:rsidP="00FD1843">
      <w:r>
        <w:t>It is used in the following procedures:</w:t>
      </w:r>
    </w:p>
    <w:p w14:paraId="0BF91B10" w14:textId="77777777" w:rsidR="00FD1843" w:rsidRDefault="00FD1843" w:rsidP="00FD1843">
      <w:pPr>
        <w:pStyle w:val="B10"/>
      </w:pPr>
      <w:r>
        <w:t>-</w:t>
      </w:r>
      <w:r>
        <w:tab/>
        <w:t>MBS Session Start for Broadcast (see clause 7.3.1 of 3GPP TS 23.247 [55]</w:t>
      </w:r>
      <w:proofErr w:type="gramStart"/>
      <w:r>
        <w:t>);</w:t>
      </w:r>
      <w:proofErr w:type="gramEnd"/>
    </w:p>
    <w:p w14:paraId="6E8FEBE2" w14:textId="77777777" w:rsidR="00FD1843" w:rsidRDefault="00FD1843" w:rsidP="00FD1843">
      <w:pPr>
        <w:pStyle w:val="B10"/>
      </w:pPr>
      <w:r>
        <w:t>-</w:t>
      </w:r>
      <w:r>
        <w:tab/>
        <w:t>MBS Session Update for Broadcast (see clause 7.3.3 of 3GPP TS 23.247 [55]</w:t>
      </w:r>
      <w:proofErr w:type="gramStart"/>
      <w:r>
        <w:t>);</w:t>
      </w:r>
      <w:proofErr w:type="gramEnd"/>
    </w:p>
    <w:p w14:paraId="22592A59" w14:textId="77777777" w:rsidR="00FD1843" w:rsidRPr="003B2883" w:rsidRDefault="00FD1843" w:rsidP="00FD1843">
      <w:pPr>
        <w:pStyle w:val="B10"/>
      </w:pPr>
      <w:r>
        <w:t>-</w:t>
      </w:r>
      <w:r>
        <w:tab/>
        <w:t>Support for Local Broadcast Service (see clause 7.3.4 of 3GPP TS 23.247 [55]).</w:t>
      </w:r>
    </w:p>
    <w:p w14:paraId="51BA6BE0" w14:textId="77777777" w:rsidR="00FD1843" w:rsidRDefault="00FD1843" w:rsidP="00FD1843">
      <w:pPr>
        <w:rPr>
          <w:lang w:val="en-US"/>
        </w:rPr>
      </w:pPr>
      <w:r>
        <w:rPr>
          <w:lang w:val="en-US"/>
        </w:rPr>
        <w:t>There shall be only one broadcast MBS session context per MBS session, or per MBS session and Area Session ID for an MBS session with Location dependent Broadcast service.</w:t>
      </w:r>
    </w:p>
    <w:p w14:paraId="77C95E84" w14:textId="77777777" w:rsidR="00FD1843" w:rsidRDefault="00FD1843" w:rsidP="00FD184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033BEE9C" w14:textId="77777777" w:rsidR="00FD1843" w:rsidRPr="003B2883" w:rsidRDefault="00FD1843" w:rsidP="00FD1843">
      <w:pPr>
        <w:pStyle w:val="TH"/>
      </w:pPr>
      <w:r>
        <w:object w:dxaOrig="7971" w:dyaOrig="2881" w14:anchorId="04656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21" o:title=""/>
          </v:shape>
          <o:OLEObject Type="Embed" ProgID="Visio.Drawing.15" ShapeID="_x0000_i1025" DrawAspect="Content" ObjectID="_1738010163" r:id="rId22"/>
        </w:object>
      </w:r>
    </w:p>
    <w:p w14:paraId="2D3D8581" w14:textId="77777777" w:rsidR="00FD1843" w:rsidRPr="008C19F4" w:rsidRDefault="00FD1843" w:rsidP="00FD1843">
      <w:pPr>
        <w:pStyle w:val="TF"/>
        <w:spacing w:before="120"/>
      </w:pPr>
      <w:r w:rsidRPr="003B2883">
        <w:t>Figure 5.</w:t>
      </w:r>
      <w:r>
        <w:t>6</w:t>
      </w:r>
      <w:r w:rsidRPr="003B2883">
        <w:t>.2.</w:t>
      </w:r>
      <w:r>
        <w:t>2</w:t>
      </w:r>
      <w:r w:rsidRPr="003B2883">
        <w:t xml:space="preserve">-1: </w:t>
      </w:r>
      <w:r>
        <w:t>Broadcast MBS session context creation</w:t>
      </w:r>
    </w:p>
    <w:p w14:paraId="2C376D80" w14:textId="77777777" w:rsidR="00FD1843" w:rsidRDefault="00FD1843" w:rsidP="00FD1843">
      <w:pPr>
        <w:pStyle w:val="B10"/>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6570847D" w14:textId="77777777" w:rsidR="00FD1843" w:rsidRDefault="00FD1843" w:rsidP="00FD1843">
      <w:pPr>
        <w:pStyle w:val="B2"/>
      </w:pPr>
      <w:r>
        <w:t>-</w:t>
      </w:r>
      <w:r>
        <w:tab/>
        <w:t>MBS Session ID (</w:t>
      </w:r>
      <w:proofErr w:type="gramStart"/>
      <w:r>
        <w:t>i.e.</w:t>
      </w:r>
      <w:proofErr w:type="gramEnd"/>
      <w:r>
        <w:t xml:space="preserve"> TMGI, or TMGI and NID for an MBS session in an SNPN);</w:t>
      </w:r>
    </w:p>
    <w:p w14:paraId="2897AA12" w14:textId="77777777" w:rsidR="00FD1843" w:rsidRDefault="00FD1843" w:rsidP="00FD1843">
      <w:pPr>
        <w:pStyle w:val="B2"/>
      </w:pPr>
      <w:r>
        <w:t>-</w:t>
      </w:r>
      <w:r>
        <w:tab/>
        <w:t xml:space="preserve">list of Area Session ID and related MBS service area, for a Location dependent broadcast MBS </w:t>
      </w:r>
      <w:proofErr w:type="gramStart"/>
      <w:r>
        <w:t>service;</w:t>
      </w:r>
      <w:proofErr w:type="gramEnd"/>
    </w:p>
    <w:p w14:paraId="5D643547" w14:textId="77777777" w:rsidR="00FD1843" w:rsidRDefault="00FD1843" w:rsidP="00FD1843">
      <w:pPr>
        <w:pStyle w:val="B2"/>
      </w:pPr>
      <w:r>
        <w:t>-</w:t>
      </w:r>
      <w:r>
        <w:tab/>
        <w:t xml:space="preserve">MBS service area, for a Local broadcast MBS </w:t>
      </w:r>
      <w:proofErr w:type="gramStart"/>
      <w:r>
        <w:t>session;</w:t>
      </w:r>
      <w:proofErr w:type="gramEnd"/>
    </w:p>
    <w:p w14:paraId="685CBC3B" w14:textId="77777777" w:rsidR="00FD1843" w:rsidRDefault="00FD1843" w:rsidP="00FD1843">
      <w:pPr>
        <w:pStyle w:val="B2"/>
      </w:pPr>
      <w:r>
        <w:t>-</w:t>
      </w:r>
      <w:r>
        <w:tab/>
        <w:t>N2 MBS Session Management container (see MBS Session Setup or Modification Request Transfer IE in 3GPP TS 38.413 [12]</w:t>
      </w:r>
      <w:proofErr w:type="gramStart"/>
      <w:r>
        <w:t>);</w:t>
      </w:r>
      <w:proofErr w:type="gramEnd"/>
      <w:r>
        <w:t xml:space="preserve"> </w:t>
      </w:r>
    </w:p>
    <w:p w14:paraId="48AE22A9" w14:textId="77777777" w:rsidR="00FD1843" w:rsidRDefault="00FD1843" w:rsidP="00FD1843">
      <w:pPr>
        <w:pStyle w:val="B2"/>
      </w:pPr>
      <w:r>
        <w:t>-</w:t>
      </w:r>
      <w:r>
        <w:tab/>
        <w:t>Notification URI where to be notified about the status change of the broadcast MBS session context; and</w:t>
      </w:r>
    </w:p>
    <w:p w14:paraId="5B749791" w14:textId="77777777" w:rsidR="00FD1843" w:rsidRDefault="00FD1843" w:rsidP="00FD1843">
      <w:pPr>
        <w:pStyle w:val="B2"/>
      </w:pPr>
      <w:r>
        <w:t>-</w:t>
      </w:r>
      <w:r>
        <w:tab/>
        <w:t>SNSSAI.</w:t>
      </w:r>
    </w:p>
    <w:p w14:paraId="22E77E47" w14:textId="3BDFCFEC" w:rsidR="00FD1843" w:rsidRDefault="00FD1843" w:rsidP="00FD1843">
      <w:pPr>
        <w:pStyle w:val="B10"/>
        <w:rPr>
          <w:ins w:id="7" w:author="Meifang Zhu" w:date="2023-01-10T09:24:00Z"/>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B19ECC0" w14:textId="7C91858B" w:rsidR="00FD1843" w:rsidRDefault="00FD1843" w:rsidP="00FD1843">
      <w:pPr>
        <w:pStyle w:val="B10"/>
        <w:rPr>
          <w:ins w:id="8" w:author="Meifang Zhu" w:date="2023-01-10T09:24:00Z"/>
          <w:lang w:eastAsia="zh-CN"/>
        </w:rPr>
      </w:pPr>
      <w:ins w:id="9" w:author="Meifang Zhu" w:date="2023-01-10T09:24:00Z">
        <w:r>
          <w:lastRenderedPageBreak/>
          <w:tab/>
          <w:t xml:space="preserve">The NF Service Consumer may also include </w:t>
        </w:r>
      </w:ins>
      <w:ins w:id="10" w:author="Meifang Zhu" w:date="2023-01-10T09:25:00Z">
        <w:r>
          <w:t>the MB-SMF instance ID and MB-SMF service instance ID</w:t>
        </w:r>
      </w:ins>
      <w:ins w:id="11" w:author="Meifang Zhu" w:date="2023-01-10T09:26:00Z">
        <w:r>
          <w:t xml:space="preserve"> to enable the AMF subscribing to the MB-SMF status notifications</w:t>
        </w:r>
      </w:ins>
      <w:ins w:id="12" w:author="Meifang Zhu" w:date="2023-01-10T09:24:00Z">
        <w:r>
          <w:rPr>
            <w:lang w:eastAsia="zh-CN"/>
          </w:rPr>
          <w:t>.</w:t>
        </w:r>
      </w:ins>
    </w:p>
    <w:p w14:paraId="25E43326" w14:textId="77777777" w:rsidR="00FD1843" w:rsidRDefault="00FD1843" w:rsidP="00FD1843">
      <w:pPr>
        <w:pStyle w:val="B10"/>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w:t>
      </w:r>
      <w:proofErr w:type="gramStart"/>
      <w:r>
        <w:t>e.g.</w:t>
      </w:r>
      <w:proofErr w:type="gramEnd"/>
      <w:r>
        <w:t xml:space="preserve">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w:t>
      </w:r>
      <w:proofErr w:type="gramStart"/>
      <w:r>
        <w:t>e.g.</w:t>
      </w:r>
      <w:proofErr w:type="gramEnd"/>
      <w:r>
        <w:t xml:space="preserve">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3E8B0BFA" w14:textId="77777777" w:rsidR="00FD1843" w:rsidRDefault="00FD1843" w:rsidP="00FD1843">
      <w:pPr>
        <w:pStyle w:val="B10"/>
        <w:ind w:hanging="1"/>
        <w:rPr>
          <w:lang w:eastAsia="zh-CN"/>
        </w:rPr>
      </w:pPr>
      <w:bookmarkStart w:id="13" w:name="_PERM_MCCTEMPBM_CRPT03410051___3"/>
      <w:r>
        <w:t>Upon receipt of subsequent responses from other NG-RANs</w:t>
      </w:r>
      <w:r w:rsidRPr="00F22582">
        <w:t xml:space="preserve"> </w:t>
      </w:r>
      <w:r>
        <w:t>after sending the 201 Created response, if additional information (</w:t>
      </w:r>
      <w:proofErr w:type="gramStart"/>
      <w:r>
        <w:t>e.g.</w:t>
      </w:r>
      <w:proofErr w:type="gramEnd"/>
      <w:r>
        <w:t xml:space="preserve">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7757411F" w14:textId="77777777" w:rsidR="00FD1843" w:rsidRDefault="00FD1843" w:rsidP="00FD1843">
      <w:pPr>
        <w:pStyle w:val="B10"/>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696A3127" w14:textId="77777777" w:rsidR="00FD1843" w:rsidRDefault="00FD1843" w:rsidP="00FD1843">
      <w:pPr>
        <w:pStyle w:val="B10"/>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29EC9EC7" w14:textId="45AA6C1A" w:rsidR="00FD1843" w:rsidRDefault="00FD1843" w:rsidP="00FD1843">
      <w:pPr>
        <w:pStyle w:val="B10"/>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ins w:id="14" w:author="Meifang Zhu" w:date="2023-01-10T11:27:00Z">
        <w:r w:rsidR="001A073D">
          <w:rPr>
            <w:lang w:eastAsia="zh-CN"/>
          </w:rPr>
          <w:t>s</w:t>
        </w:r>
      </w:ins>
      <w:proofErr w:type="spellEnd"/>
      <w:r>
        <w:rPr>
          <w:lang w:eastAsia="zh-CN"/>
        </w:rPr>
        <w:t xml:space="preserve"> attribute to report the MB-SMF about failure to reach one or more NG-RANs.</w:t>
      </w:r>
    </w:p>
    <w:bookmarkEnd w:id="13"/>
    <w:p w14:paraId="75940A90" w14:textId="77777777" w:rsidR="00FD1843" w:rsidRDefault="00FD1843" w:rsidP="00FD1843">
      <w:pPr>
        <w:pStyle w:val="B10"/>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7D21CA56" w14:textId="3068949D" w:rsidR="00B83202" w:rsidRPr="002C393C" w:rsidRDefault="00B83202" w:rsidP="00B832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EDC57B1" w14:textId="77777777" w:rsidR="00B83202" w:rsidRPr="003B2883" w:rsidRDefault="00B83202" w:rsidP="00B83202">
      <w:pPr>
        <w:pStyle w:val="Heading4"/>
      </w:pPr>
      <w:bookmarkStart w:id="15" w:name="_Toc89034983"/>
      <w:bookmarkStart w:id="16" w:name="_Toc89064781"/>
      <w:bookmarkStart w:id="17" w:name="_Toc89180082"/>
      <w:bookmarkStart w:id="18" w:name="_Toc97071761"/>
      <w:bookmarkStart w:id="19" w:name="_Toc120051163"/>
      <w:bookmarkStart w:id="20" w:name="_Toc122025525"/>
      <w:r w:rsidRPr="003B2883">
        <w:t>5.</w:t>
      </w:r>
      <w:r>
        <w:t>6</w:t>
      </w:r>
      <w:r w:rsidRPr="003B2883">
        <w:t>.2.</w:t>
      </w:r>
      <w:r>
        <w:t>3</w:t>
      </w:r>
      <w:r w:rsidRPr="003B2883">
        <w:tab/>
      </w:r>
      <w:proofErr w:type="spellStart"/>
      <w:r>
        <w:t>ContextUpdate</w:t>
      </w:r>
      <w:bookmarkEnd w:id="15"/>
      <w:bookmarkEnd w:id="16"/>
      <w:bookmarkEnd w:id="17"/>
      <w:bookmarkEnd w:id="18"/>
      <w:bookmarkEnd w:id="19"/>
      <w:bookmarkEnd w:id="20"/>
      <w:proofErr w:type="spellEnd"/>
    </w:p>
    <w:p w14:paraId="261CF2F9" w14:textId="77777777" w:rsidR="00B83202" w:rsidRDefault="00B83202" w:rsidP="00B83202">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3FA213D9" w14:textId="77777777" w:rsidR="00B83202" w:rsidRDefault="00B83202" w:rsidP="00B83202">
      <w:r>
        <w:t>It is used in the following procedures:</w:t>
      </w:r>
    </w:p>
    <w:p w14:paraId="47E03A0F" w14:textId="77777777" w:rsidR="00B83202" w:rsidRDefault="00B83202" w:rsidP="00B83202">
      <w:pPr>
        <w:pStyle w:val="B10"/>
      </w:pPr>
      <w:r>
        <w:t>-</w:t>
      </w:r>
      <w:r>
        <w:tab/>
        <w:t>MBS Session Update for Broadcast (see clause 7.3.3 of 3GPP TS 23.247 [55]).</w:t>
      </w:r>
    </w:p>
    <w:p w14:paraId="00201D35" w14:textId="77777777" w:rsidR="00B83202" w:rsidRDefault="00B83202" w:rsidP="00B83202">
      <w:pPr>
        <w:pStyle w:val="B10"/>
      </w:pPr>
      <w:r>
        <w:t>-</w:t>
      </w:r>
      <w:r>
        <w:tab/>
        <w:t>Broadcast MBS session restoration by MB-SMF (see clause 8.3.2.3 of 3GPP TS 23.527 [33].</w:t>
      </w:r>
    </w:p>
    <w:p w14:paraId="6B0D1FDE" w14:textId="77777777" w:rsidR="00B83202" w:rsidRDefault="00B83202" w:rsidP="00B83202">
      <w:pPr>
        <w:pStyle w:val="B10"/>
      </w:pPr>
      <w:r>
        <w:t>-</w:t>
      </w:r>
      <w:r>
        <w:tab/>
        <w:t>Selecting an alternative AMF for a Broadcast MBS Session at AMF failure (see clause 8.3.2.4 of 3GPP TS 23.527 [33]).</w:t>
      </w:r>
    </w:p>
    <w:p w14:paraId="718C6888" w14:textId="77777777" w:rsidR="00B83202" w:rsidRPr="003B2883" w:rsidRDefault="00B83202" w:rsidP="00B8320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32930C63" w14:textId="77777777" w:rsidR="00B83202" w:rsidRPr="003B2883" w:rsidRDefault="00B83202" w:rsidP="00B83202">
      <w:pPr>
        <w:pStyle w:val="TH"/>
      </w:pPr>
      <w:r>
        <w:object w:dxaOrig="7971" w:dyaOrig="2881" w14:anchorId="2FD2A3A2">
          <v:shape id="_x0000_i1026" type="#_x0000_t75" style="width:396pt;height:2in" o:ole="">
            <v:imagedata r:id="rId23" o:title=""/>
          </v:shape>
          <o:OLEObject Type="Embed" ProgID="Visio.Drawing.15" ShapeID="_x0000_i1026" DrawAspect="Content" ObjectID="_1738010164" r:id="rId24"/>
        </w:object>
      </w:r>
    </w:p>
    <w:p w14:paraId="4E4F09DB" w14:textId="77777777" w:rsidR="00B83202" w:rsidRPr="008C19F4" w:rsidRDefault="00B83202" w:rsidP="00B83202">
      <w:pPr>
        <w:pStyle w:val="TF"/>
        <w:spacing w:before="120"/>
      </w:pPr>
      <w:r w:rsidRPr="003B2883">
        <w:t>Figure 5.</w:t>
      </w:r>
      <w:r>
        <w:t>6</w:t>
      </w:r>
      <w:r w:rsidRPr="003B2883">
        <w:t>.2.</w:t>
      </w:r>
      <w:r>
        <w:t>3</w:t>
      </w:r>
      <w:r w:rsidRPr="003B2883">
        <w:t xml:space="preserve">-1: </w:t>
      </w:r>
      <w:r>
        <w:t>Broadcast MBS session context update</w:t>
      </w:r>
    </w:p>
    <w:p w14:paraId="4939F2DF" w14:textId="77777777" w:rsidR="00B83202" w:rsidRDefault="00B83202" w:rsidP="00B83202">
      <w:pPr>
        <w:pStyle w:val="B10"/>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4F272675" w14:textId="77777777" w:rsidR="00B83202" w:rsidRDefault="00B83202" w:rsidP="00B83202">
      <w:pPr>
        <w:pStyle w:val="B2"/>
      </w:pPr>
      <w:r>
        <w:t>-</w:t>
      </w:r>
      <w:r>
        <w:tab/>
        <w:t>N2 MBS Session Management container (see MBS Session Setup or Modification Request Transfer IE in 3GPP TS 38.413 [12]</w:t>
      </w:r>
      <w:proofErr w:type="gramStart"/>
      <w:r>
        <w:t>);</w:t>
      </w:r>
      <w:proofErr w:type="gramEnd"/>
    </w:p>
    <w:p w14:paraId="2BFB415A" w14:textId="77777777" w:rsidR="00B83202" w:rsidRDefault="00B83202" w:rsidP="00B83202">
      <w:pPr>
        <w:pStyle w:val="B2"/>
      </w:pPr>
      <w:r>
        <w:t>-</w:t>
      </w:r>
      <w:r>
        <w:tab/>
        <w:t xml:space="preserve">Notification URI, if the NF Service Consumer wishes to modify the notification URI where to be notified about the status change of the broadcast MBS session </w:t>
      </w:r>
      <w:proofErr w:type="gramStart"/>
      <w:r>
        <w:t>context;</w:t>
      </w:r>
      <w:proofErr w:type="gramEnd"/>
    </w:p>
    <w:p w14:paraId="6106F448" w14:textId="77777777" w:rsidR="00B83202" w:rsidRDefault="00B83202" w:rsidP="00B83202">
      <w:pPr>
        <w:pStyle w:val="B2"/>
      </w:pPr>
      <w:r>
        <w:t>-</w:t>
      </w:r>
      <w:r>
        <w:tab/>
        <w:t xml:space="preserve">updated MBS service area, for a Local broadcast MBS </w:t>
      </w:r>
      <w:proofErr w:type="gramStart"/>
      <w:r>
        <w:t>session;</w:t>
      </w:r>
      <w:proofErr w:type="gramEnd"/>
    </w:p>
    <w:p w14:paraId="62D65F25" w14:textId="77777777" w:rsidR="00B83202" w:rsidRDefault="00B83202" w:rsidP="00B83202">
      <w:pPr>
        <w:pStyle w:val="B2"/>
      </w:pPr>
      <w:r>
        <w:t>-</w:t>
      </w:r>
      <w:r>
        <w:tab/>
        <w:t>updated list of Area Session ID and related MBS service area, for a Location dependent broadcast MBS session.</w:t>
      </w:r>
    </w:p>
    <w:p w14:paraId="550D0B59" w14:textId="77777777" w:rsidR="00B83202" w:rsidRDefault="00B83202" w:rsidP="00B83202">
      <w:pPr>
        <w:pStyle w:val="B2"/>
      </w:pPr>
      <w:r>
        <w:t>-</w:t>
      </w:r>
      <w:r>
        <w:tab/>
      </w:r>
      <w:r w:rsidRPr="004248D9">
        <w:t>the n2MbsInfoChangeInd IE set to "true" or "false" to indicate to the AMF whether the information within the N2 MBS Session Management container has changed or not for the MBS session</w:t>
      </w:r>
    </w:p>
    <w:p w14:paraId="7079274D" w14:textId="77777777" w:rsidR="00B83202" w:rsidRDefault="00B83202" w:rsidP="00B83202">
      <w:pPr>
        <w:pStyle w:val="B10"/>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72E5AA3C" w14:textId="77777777" w:rsidR="00B83202" w:rsidRDefault="00B83202" w:rsidP="00B83202">
      <w:pPr>
        <w:pStyle w:val="B10"/>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6FC0A3F9" w14:textId="77777777" w:rsidR="00B83202" w:rsidRDefault="00B83202" w:rsidP="00B83202">
      <w:pPr>
        <w:pStyle w:val="B10"/>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w:t>
      </w:r>
      <w:proofErr w:type="spellEnd"/>
      <w:del w:id="21" w:author="Meifang Zhu" w:date="2023-01-10T11:13:00Z">
        <w:r w:rsidDel="00B83202">
          <w:rPr>
            <w:lang w:eastAsia="zh-CN"/>
          </w:rPr>
          <w:delText>ication</w:delText>
        </w:r>
      </w:del>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4C5F821D" w14:textId="77777777" w:rsidR="00B83202" w:rsidRDefault="00B83202" w:rsidP="00B83202">
      <w:pPr>
        <w:pStyle w:val="B10"/>
      </w:pPr>
      <w:r w:rsidRPr="003B2883">
        <w:t>2a.</w:t>
      </w:r>
      <w:r w:rsidRPr="003B2883">
        <w:tab/>
        <w:t xml:space="preserve">On success, "200 OK" </w:t>
      </w:r>
      <w:r>
        <w:t>shall be returned if additional information needs to be returned in the response</w:t>
      </w:r>
      <w:r w:rsidRPr="003B2883">
        <w:t>.</w:t>
      </w:r>
      <w:r>
        <w:t xml:space="preserve"> The 200 OK </w:t>
      </w:r>
      <w:proofErr w:type="gramStart"/>
      <w:r>
        <w:t>response</w:t>
      </w:r>
      <w:proofErr w:type="gramEnd"/>
      <w:r>
        <w:t xml:space="preserve"> may contain one or more N2 MBS Session Management containers, if such information (e.g. MBS Session Setup or Modification Response Transfer IE, MBS Session Setup or Modification Failure Transfer IE or MBS Session Release Response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070F79B7" w14:textId="77777777" w:rsidR="00B83202" w:rsidRDefault="00B83202" w:rsidP="00B83202">
      <w:pPr>
        <w:pStyle w:val="B10"/>
        <w:rPr>
          <w:rFonts w:eastAsia="Batang"/>
        </w:rPr>
      </w:pPr>
      <w:r>
        <w:t>2b.</w:t>
      </w:r>
      <w:r>
        <w:tab/>
        <w:t>On success, "204 No Content" shall be returned if no additional information needs to be returned in the response</w:t>
      </w:r>
      <w:r>
        <w:rPr>
          <w:rFonts w:eastAsia="Batang"/>
        </w:rPr>
        <w:t>.</w:t>
      </w:r>
    </w:p>
    <w:p w14:paraId="77BD1986" w14:textId="77777777" w:rsidR="00B83202" w:rsidRDefault="00B83202" w:rsidP="00B83202">
      <w:pPr>
        <w:pStyle w:val="B10"/>
        <w:ind w:hanging="1"/>
        <w:rPr>
          <w:lang w:eastAsia="zh-CN"/>
        </w:rPr>
      </w:pPr>
      <w:bookmarkStart w:id="22" w:name="_PERM_MCCTEMPBM_CRPT03410052___3"/>
      <w:r>
        <w:t>In both 2a and 2b cases, upon receipt of subsequent responses from other NG-RANs</w:t>
      </w:r>
      <w:r w:rsidRPr="00251B8E">
        <w:t xml:space="preserve"> </w:t>
      </w:r>
      <w:r>
        <w:t>after sending the 200 OK response or the 204 No Content response, if additional information (e.g. MBS Session Setup or Modification Response Transfer IE MBS Session Setup or Modification Failure Transfer IE</w:t>
      </w:r>
      <w:r w:rsidRPr="004C1E9C">
        <w:t xml:space="preserve"> </w:t>
      </w:r>
      <w:r>
        <w:t xml:space="preserve">or MBS Session Release Response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C8924CA" w14:textId="77777777" w:rsidR="00B83202" w:rsidRDefault="00B83202" w:rsidP="00B83202">
      <w:pPr>
        <w:pStyle w:val="B10"/>
        <w:ind w:hanging="1"/>
        <w:rPr>
          <w:lang w:eastAsia="zh-CN"/>
        </w:rPr>
      </w:pPr>
      <w:r>
        <w:rPr>
          <w:lang w:eastAsia="zh-CN"/>
        </w:rPr>
        <w:lastRenderedPageBreak/>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24551DA5" w14:textId="77777777" w:rsidR="00B83202" w:rsidRDefault="00B83202" w:rsidP="00B83202">
      <w:pPr>
        <w:pStyle w:val="B10"/>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705F089F" w14:textId="77777777" w:rsidR="00B83202" w:rsidRDefault="00B83202" w:rsidP="00B83202">
      <w:pPr>
        <w:pStyle w:val="B10"/>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08DAB91F" w14:textId="2E7A0EDB" w:rsidR="00B83202" w:rsidRDefault="00B83202" w:rsidP="00B83202">
      <w:pPr>
        <w:pStyle w:val="B10"/>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ins w:id="23" w:author="Meifang Zhu" w:date="2023-01-10T11:27:00Z">
        <w:r w:rsidR="009A6555">
          <w:rPr>
            <w:lang w:eastAsia="zh-CN"/>
          </w:rPr>
          <w:t>s</w:t>
        </w:r>
      </w:ins>
      <w:proofErr w:type="spellEnd"/>
      <w:r>
        <w:rPr>
          <w:lang w:eastAsia="zh-CN"/>
        </w:rPr>
        <w:t xml:space="preserve"> attribute to report the MB-SMF about failure to reach one or more NG-RANs.</w:t>
      </w:r>
    </w:p>
    <w:bookmarkEnd w:id="22"/>
    <w:p w14:paraId="49FC8964" w14:textId="5A27B0A6" w:rsidR="00B83202" w:rsidRDefault="00B83202" w:rsidP="00B83202">
      <w:pPr>
        <w:pStyle w:val="B10"/>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1AFABDC6" w14:textId="77777777" w:rsidR="00F73610" w:rsidRDefault="00F73610" w:rsidP="00F73610">
      <w:pPr>
        <w:pStyle w:val="B10"/>
      </w:pPr>
    </w:p>
    <w:p w14:paraId="204F1BAA" w14:textId="77777777" w:rsidR="00F73610" w:rsidRPr="002C393C" w:rsidRDefault="00F73610" w:rsidP="00F736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30EDF068" w14:textId="77777777" w:rsidR="00F73610" w:rsidRPr="003B2883" w:rsidRDefault="00F73610" w:rsidP="00F73610">
      <w:pPr>
        <w:pStyle w:val="Heading4"/>
      </w:pPr>
      <w:bookmarkStart w:id="24" w:name="_Toc89034984"/>
      <w:bookmarkStart w:id="25" w:name="_Toc89064782"/>
      <w:bookmarkStart w:id="26" w:name="_Toc89180083"/>
      <w:bookmarkStart w:id="27" w:name="_Toc97071762"/>
      <w:bookmarkStart w:id="28" w:name="_Toc120051164"/>
      <w:bookmarkStart w:id="29" w:name="_Toc122025526"/>
      <w:r w:rsidRPr="003B2883">
        <w:t>5.</w:t>
      </w:r>
      <w:r>
        <w:t>6</w:t>
      </w:r>
      <w:r w:rsidRPr="003B2883">
        <w:t>.2.</w:t>
      </w:r>
      <w:r>
        <w:t>4</w:t>
      </w:r>
      <w:r w:rsidRPr="003B2883">
        <w:tab/>
      </w:r>
      <w:proofErr w:type="spellStart"/>
      <w:r>
        <w:t>ContextRelease</w:t>
      </w:r>
      <w:bookmarkEnd w:id="24"/>
      <w:bookmarkEnd w:id="25"/>
      <w:bookmarkEnd w:id="26"/>
      <w:bookmarkEnd w:id="27"/>
      <w:bookmarkEnd w:id="28"/>
      <w:bookmarkEnd w:id="29"/>
      <w:proofErr w:type="spellEnd"/>
    </w:p>
    <w:p w14:paraId="332CA192" w14:textId="77777777" w:rsidR="00F73610" w:rsidRDefault="00F73610" w:rsidP="00F73610">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release a broadcast MBS session context.</w:t>
      </w:r>
    </w:p>
    <w:p w14:paraId="523F2512" w14:textId="77777777" w:rsidR="00F73610" w:rsidRDefault="00F73610" w:rsidP="00F73610">
      <w:r>
        <w:t>It is used in the following procedures:</w:t>
      </w:r>
    </w:p>
    <w:p w14:paraId="5B7E04DF" w14:textId="77777777" w:rsidR="00F73610" w:rsidRDefault="00F73610" w:rsidP="00F73610">
      <w:pPr>
        <w:pStyle w:val="B10"/>
      </w:pPr>
      <w:r>
        <w:t>-</w:t>
      </w:r>
      <w:r>
        <w:tab/>
        <w:t>MBS Session Release for Broadcast (see clause 7.3.2 of 3GPP TS 23.247 [55]).</w:t>
      </w:r>
    </w:p>
    <w:p w14:paraId="0C8DB6FB" w14:textId="77777777" w:rsidR="00F73610" w:rsidRPr="003B2883" w:rsidRDefault="00F73610" w:rsidP="00F7361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33B1781A" w14:textId="77777777" w:rsidR="00F73610" w:rsidRPr="003B2883" w:rsidRDefault="00F73610" w:rsidP="00F73610">
      <w:pPr>
        <w:pStyle w:val="TH"/>
      </w:pPr>
      <w:r>
        <w:object w:dxaOrig="7971" w:dyaOrig="2881" w14:anchorId="2474D3CC">
          <v:shape id="_x0000_i1027" type="#_x0000_t75" style="width:396pt;height:2in" o:ole="">
            <v:imagedata r:id="rId25" o:title=""/>
          </v:shape>
          <o:OLEObject Type="Embed" ProgID="Visio.Drawing.15" ShapeID="_x0000_i1027" DrawAspect="Content" ObjectID="_1738010165" r:id="rId26"/>
        </w:object>
      </w:r>
    </w:p>
    <w:p w14:paraId="3A594AC6" w14:textId="77777777" w:rsidR="00F73610" w:rsidRPr="008C19F4" w:rsidRDefault="00F73610" w:rsidP="00F73610">
      <w:pPr>
        <w:pStyle w:val="TF"/>
        <w:spacing w:before="120"/>
      </w:pPr>
      <w:r w:rsidRPr="003B2883">
        <w:t>Figure 5.</w:t>
      </w:r>
      <w:r>
        <w:t>6</w:t>
      </w:r>
      <w:r w:rsidRPr="003B2883">
        <w:t>.2.</w:t>
      </w:r>
      <w:r>
        <w:t>4</w:t>
      </w:r>
      <w:r w:rsidRPr="003B2883">
        <w:t xml:space="preserve">-1: </w:t>
      </w:r>
      <w:r>
        <w:t>Broadcast MBS session context creation</w:t>
      </w:r>
    </w:p>
    <w:p w14:paraId="0E9652CB" w14:textId="77777777" w:rsidR="00F73610" w:rsidRDefault="00F73610" w:rsidP="00F73610">
      <w:pPr>
        <w:pStyle w:val="B10"/>
      </w:pPr>
      <w:r w:rsidRPr="003B2883">
        <w:t>1.</w:t>
      </w:r>
      <w:r w:rsidRPr="003B2883">
        <w:tab/>
      </w:r>
      <w:r>
        <w:t>The NF Service Consumer shall send a DELETE request targeting the individual Broadcast MBS session context resource to be released in the AMF.</w:t>
      </w:r>
    </w:p>
    <w:p w14:paraId="37F2E673" w14:textId="77777777" w:rsidR="00F73610" w:rsidRPr="003B2883" w:rsidRDefault="00F73610" w:rsidP="00F73610">
      <w:pPr>
        <w:pStyle w:val="B10"/>
      </w:pPr>
      <w:r>
        <w:t>2a.</w:t>
      </w:r>
      <w:r>
        <w:tab/>
        <w:t>On success, "204 No Content" shall be returned</w:t>
      </w:r>
      <w:r>
        <w:rPr>
          <w:rFonts w:eastAsia="Batang"/>
        </w:rPr>
        <w:t>.</w:t>
      </w:r>
    </w:p>
    <w:p w14:paraId="7C7FA629" w14:textId="77777777" w:rsidR="00F73610" w:rsidRDefault="00F73610" w:rsidP="00F73610">
      <w:pPr>
        <w:pStyle w:val="B10"/>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6.5.3.3</w:t>
      </w:r>
      <w:r w:rsidRPr="003B2883">
        <w:t>.3.1-3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6.5.3.3</w:t>
      </w:r>
      <w:r w:rsidRPr="003B2883">
        <w:t>.3.1-3.</w:t>
      </w:r>
    </w:p>
    <w:p w14:paraId="481671AC" w14:textId="43F5E81C" w:rsidR="00F73610" w:rsidRDefault="00F73610" w:rsidP="00F73610">
      <w:pPr>
        <w:pStyle w:val="B10"/>
        <w:rPr>
          <w:lang w:eastAsia="zh-CN"/>
        </w:rPr>
      </w:pPr>
      <w:r>
        <w:tab/>
      </w: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ins w:id="30" w:author="Meifang Zhu" w:date="2023-01-10T11:28:00Z">
        <w:r w:rsidR="005F46E0">
          <w:rPr>
            <w:lang w:eastAsia="zh-CN"/>
          </w:rPr>
          <w:t>s</w:t>
        </w:r>
      </w:ins>
      <w:proofErr w:type="spellEnd"/>
      <w:r>
        <w:rPr>
          <w:lang w:eastAsia="zh-CN"/>
        </w:rPr>
        <w:t xml:space="preserve"> attribute to report the MB-SMF about failure to reach one or more NG-RANs.</w:t>
      </w:r>
    </w:p>
    <w:p w14:paraId="4BD65B47" w14:textId="79789C37" w:rsidR="009D4A65" w:rsidRDefault="009D4A65" w:rsidP="00F73610">
      <w:pPr>
        <w:pStyle w:val="B10"/>
        <w:rPr>
          <w:lang w:eastAsia="zh-CN"/>
        </w:rPr>
      </w:pPr>
    </w:p>
    <w:p w14:paraId="20D01D7E" w14:textId="78812C5B" w:rsidR="009D4A65" w:rsidRPr="002C393C" w:rsidRDefault="009D4A65" w:rsidP="009D4A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4E974056" w14:textId="77777777" w:rsidR="009D4A65" w:rsidRPr="003B2883" w:rsidRDefault="009D4A65" w:rsidP="009D4A65">
      <w:pPr>
        <w:pStyle w:val="Heading4"/>
      </w:pPr>
      <w:bookmarkStart w:id="31" w:name="_Toc89034985"/>
      <w:bookmarkStart w:id="32" w:name="_Toc89064783"/>
      <w:bookmarkStart w:id="33" w:name="_Toc89180084"/>
      <w:bookmarkStart w:id="34" w:name="_Toc97071763"/>
      <w:bookmarkStart w:id="35" w:name="_Toc120051165"/>
      <w:bookmarkStart w:id="36" w:name="_Toc122025527"/>
      <w:bookmarkStart w:id="37" w:name="_Hlk124242507"/>
      <w:r w:rsidRPr="003B2883">
        <w:t>5.</w:t>
      </w:r>
      <w:r>
        <w:t>6</w:t>
      </w:r>
      <w:r w:rsidRPr="003B2883">
        <w:t>.2.</w:t>
      </w:r>
      <w:r>
        <w:t>5</w:t>
      </w:r>
      <w:r w:rsidRPr="003B2883">
        <w:tab/>
      </w:r>
      <w:proofErr w:type="spellStart"/>
      <w:r>
        <w:t>ContextStatusNotify</w:t>
      </w:r>
      <w:bookmarkEnd w:id="31"/>
      <w:bookmarkEnd w:id="32"/>
      <w:bookmarkEnd w:id="33"/>
      <w:bookmarkEnd w:id="34"/>
      <w:bookmarkEnd w:id="35"/>
      <w:bookmarkEnd w:id="36"/>
      <w:proofErr w:type="spellEnd"/>
    </w:p>
    <w:p w14:paraId="1B8C0EFE" w14:textId="77777777" w:rsidR="009D4A65" w:rsidRDefault="009D4A65" w:rsidP="009D4A6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6727E164" w14:textId="77777777" w:rsidR="009D4A65" w:rsidRDefault="009D4A65" w:rsidP="009D4A65">
      <w:r>
        <w:t>It is used in the following procedures:</w:t>
      </w:r>
    </w:p>
    <w:p w14:paraId="7FFE9F3A" w14:textId="77777777" w:rsidR="009D4A65" w:rsidRDefault="009D4A65" w:rsidP="009D4A65">
      <w:pPr>
        <w:pStyle w:val="B10"/>
      </w:pPr>
      <w:r>
        <w:t>-</w:t>
      </w:r>
      <w:r>
        <w:tab/>
        <w:t>MBS Session Start for Broadcast (see clause 7.3.1 of 3GPP TS 23.247 [55]</w:t>
      </w:r>
      <w:proofErr w:type="gramStart"/>
      <w:r>
        <w:t>);</w:t>
      </w:r>
      <w:proofErr w:type="gramEnd"/>
    </w:p>
    <w:p w14:paraId="662F7578" w14:textId="77777777" w:rsidR="009D4A65" w:rsidRDefault="009D4A65" w:rsidP="009D4A65">
      <w:pPr>
        <w:pStyle w:val="B10"/>
      </w:pPr>
      <w:r>
        <w:t>-</w:t>
      </w:r>
      <w:r>
        <w:tab/>
        <w:t>MBS Session Update for Broadcast (see clause 7.3.3 of 3GPP TS 23.247 [55]</w:t>
      </w:r>
      <w:proofErr w:type="gramStart"/>
      <w:r>
        <w:t>);</w:t>
      </w:r>
      <w:proofErr w:type="gramEnd"/>
    </w:p>
    <w:p w14:paraId="45BA711B" w14:textId="77777777" w:rsidR="009D4A65" w:rsidRDefault="009D4A65" w:rsidP="009D4A65">
      <w:pPr>
        <w:pStyle w:val="B10"/>
      </w:pPr>
      <w:r>
        <w:t>-</w:t>
      </w:r>
      <w:r>
        <w:tab/>
        <w:t>Broadcast MBS Session Release Require (see clause 7.3.6 of 3GPP TS 23.247 [55]).</w:t>
      </w:r>
    </w:p>
    <w:p w14:paraId="1C9203F5" w14:textId="77777777" w:rsidR="009D4A65" w:rsidRDefault="009D4A65" w:rsidP="009D4A65">
      <w:pPr>
        <w:pStyle w:val="B10"/>
      </w:pPr>
      <w:r>
        <w:t>-</w:t>
      </w:r>
      <w:r>
        <w:tab/>
        <w:t>Broadcast MBS session restoration by MB-SMF (see clause 8.3.2.3 of 3GPP TS 23.527 [33]).</w:t>
      </w:r>
    </w:p>
    <w:p w14:paraId="28AE9E1B" w14:textId="77777777" w:rsidR="009D4A65" w:rsidRPr="003B2883" w:rsidRDefault="009D4A65" w:rsidP="009D4A65">
      <w:pPr>
        <w:pStyle w:val="B10"/>
      </w:pPr>
      <w:r>
        <w:t>-</w:t>
      </w:r>
      <w:r>
        <w:tab/>
        <w:t>Selecting an alternative AMF for a Broadcast MBS Session at AMF failure (see clause 8.3.2.4 of 3GPP TS 23.527 [33]).</w:t>
      </w:r>
    </w:p>
    <w:p w14:paraId="4DF42BF4" w14:textId="77777777" w:rsidR="009D4A65" w:rsidRPr="003B2883" w:rsidRDefault="009D4A65" w:rsidP="009D4A6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2B4707AF" w14:textId="77777777" w:rsidR="009D4A65" w:rsidRPr="003B2883" w:rsidRDefault="009D4A65" w:rsidP="009D4A65">
      <w:pPr>
        <w:pStyle w:val="TH"/>
      </w:pPr>
      <w:r>
        <w:object w:dxaOrig="7971" w:dyaOrig="2881" w14:anchorId="5D923F67">
          <v:shape id="_x0000_i1028" type="#_x0000_t75" style="width:396pt;height:2in" o:ole="">
            <v:imagedata r:id="rId27" o:title=""/>
          </v:shape>
          <o:OLEObject Type="Embed" ProgID="Visio.Drawing.15" ShapeID="_x0000_i1028" DrawAspect="Content" ObjectID="_1738010166" r:id="rId28"/>
        </w:object>
      </w:r>
    </w:p>
    <w:p w14:paraId="5EFE8875" w14:textId="77777777" w:rsidR="009D4A65" w:rsidRPr="008C19F4" w:rsidRDefault="009D4A65" w:rsidP="009D4A65">
      <w:pPr>
        <w:pStyle w:val="TF"/>
        <w:spacing w:before="120"/>
      </w:pPr>
      <w:r w:rsidRPr="003B2883">
        <w:t>Figure 5.</w:t>
      </w:r>
      <w:r>
        <w:t>6</w:t>
      </w:r>
      <w:r w:rsidRPr="003B2883">
        <w:t>.2.</w:t>
      </w:r>
      <w:r>
        <w:t>5</w:t>
      </w:r>
      <w:r w:rsidRPr="003B2883">
        <w:t xml:space="preserve">-1: </w:t>
      </w:r>
      <w:r>
        <w:t>Broadcast MBS session context status change notification</w:t>
      </w:r>
    </w:p>
    <w:p w14:paraId="65C5E012" w14:textId="77777777" w:rsidR="009D4A65" w:rsidRDefault="009D4A65" w:rsidP="009D4A65">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7331FE22" w14:textId="77777777" w:rsidR="009D4A65" w:rsidRDefault="009D4A65" w:rsidP="009D4A65">
      <w:pPr>
        <w:pStyle w:val="B2"/>
      </w:pPr>
      <w:r>
        <w:t>-</w:t>
      </w:r>
      <w:r>
        <w:tab/>
        <w:t>MBS Session ID (</w:t>
      </w:r>
      <w:proofErr w:type="gramStart"/>
      <w:r>
        <w:t>i.e.</w:t>
      </w:r>
      <w:proofErr w:type="gramEnd"/>
      <w:r>
        <w:t xml:space="preserve"> TMGI, or TMGI and NID for an MBS session in an SNPN);</w:t>
      </w:r>
    </w:p>
    <w:p w14:paraId="5FEF5842" w14:textId="77777777" w:rsidR="009D4A65" w:rsidRDefault="009D4A65" w:rsidP="009D4A65">
      <w:pPr>
        <w:pStyle w:val="B2"/>
      </w:pPr>
      <w:r>
        <w:t>-</w:t>
      </w:r>
      <w:r>
        <w:tab/>
        <w:t xml:space="preserve">Area Session ID, if this is a Location dependent broadcast MBS </w:t>
      </w:r>
      <w:proofErr w:type="gramStart"/>
      <w:r>
        <w:t>service;</w:t>
      </w:r>
      <w:proofErr w:type="gramEnd"/>
    </w:p>
    <w:p w14:paraId="7C19CA31" w14:textId="77777777" w:rsidR="009D4A65" w:rsidRDefault="009D4A65" w:rsidP="009D4A65">
      <w:pPr>
        <w:pStyle w:val="B2"/>
      </w:pPr>
      <w:r>
        <w:t>-</w:t>
      </w:r>
      <w:r>
        <w:tab/>
        <w:t>one or more N2 MBS Session Management containers, if N2 MBS Session Management information (e.g. MBS Session Setup or Modification Response Transfer IE, MBS Session Setup or Modification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046EC16D" w14:textId="77777777" w:rsidR="009D4A65" w:rsidRDefault="009D4A65" w:rsidP="009D4A65">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27FF1D62" w14:textId="77777777" w:rsidR="009D4A65" w:rsidRDefault="009D4A65" w:rsidP="009D4A65">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01170795" w14:textId="37FD72DE" w:rsidR="009D4A65" w:rsidRDefault="009D4A65" w:rsidP="009D4A65">
      <w:pPr>
        <w:pStyle w:val="B10"/>
        <w:rPr>
          <w:lang w:eastAsia="zh-CN"/>
        </w:rPr>
      </w:pPr>
      <w:r>
        <w:t>-</w:t>
      </w:r>
      <w:r>
        <w:tab/>
        <w:t xml:space="preserve">The AMF may include </w:t>
      </w:r>
      <w:r>
        <w:rPr>
          <w:lang w:eastAsia="zh-CN"/>
        </w:rPr>
        <w:t xml:space="preserve">an </w:t>
      </w:r>
      <w:proofErr w:type="spellStart"/>
      <w:r>
        <w:rPr>
          <w:lang w:eastAsia="zh-CN"/>
        </w:rPr>
        <w:t>operationEvent</w:t>
      </w:r>
      <w:ins w:id="38" w:author="Meifang Zhu" w:date="2023-01-10T11:31:00Z">
        <w:r w:rsidR="00C23C97">
          <w:rPr>
            <w:lang w:eastAsia="zh-CN"/>
          </w:rPr>
          <w:t>s</w:t>
        </w:r>
      </w:ins>
      <w:proofErr w:type="spellEnd"/>
      <w:r>
        <w:rPr>
          <w:lang w:eastAsia="zh-CN"/>
        </w:rPr>
        <w:t xml:space="preserve"> attribute </w:t>
      </w:r>
      <w:r>
        <w:t xml:space="preserve">in the MBS Context Status Notification request </w:t>
      </w:r>
      <w:r>
        <w:rPr>
          <w:lang w:eastAsia="zh-CN"/>
        </w:rPr>
        <w:t>to report the MB-SMF:</w:t>
      </w:r>
    </w:p>
    <w:p w14:paraId="6B8A7D79" w14:textId="77777777" w:rsidR="009D4A65" w:rsidRDefault="009D4A65" w:rsidP="009D4A65">
      <w:pPr>
        <w:pStyle w:val="B2"/>
      </w:pPr>
      <w:r>
        <w:lastRenderedPageBreak/>
        <w:t>-</w:t>
      </w:r>
      <w:r>
        <w:tab/>
        <w:t xml:space="preserve">a NG-RAN failure event, </w:t>
      </w:r>
      <w:proofErr w:type="gramStart"/>
      <w:r>
        <w:t>e.g.</w:t>
      </w:r>
      <w:proofErr w:type="gramEnd"/>
      <w:r>
        <w:t xml:space="preserve"> the NG-RAN failure with or without restart, as specified in clause 8.3.2.3 of 3GPP TS 23.527 [33]);</w:t>
      </w:r>
    </w:p>
    <w:p w14:paraId="3AFC7A74" w14:textId="77777777" w:rsidR="009D4A65" w:rsidRDefault="009D4A65" w:rsidP="009D4A65">
      <w:pPr>
        <w:pStyle w:val="B2"/>
      </w:pPr>
      <w:r>
        <w:t>-</w:t>
      </w:r>
      <w:r>
        <w:tab/>
        <w:t>that a new AMF has taken over the control of the broadcast MBS session upon an AMF failure as specified in clause 8.3.2.4 of 3GPP TS 23.527 [33]).</w:t>
      </w:r>
    </w:p>
    <w:p w14:paraId="02F27DF3" w14:textId="77777777" w:rsidR="009D4A65" w:rsidRDefault="009D4A65" w:rsidP="009D4A65">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2BD68388" w14:textId="77777777" w:rsidR="009D4A65" w:rsidRDefault="009D4A65" w:rsidP="009D4A65">
      <w:pPr>
        <w:pStyle w:val="B10"/>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585E32FB" w14:textId="30D6B0C2" w:rsidR="004F7090" w:rsidRDefault="004F7090" w:rsidP="00B83202">
      <w:pPr>
        <w:pStyle w:val="B10"/>
      </w:pPr>
    </w:p>
    <w:p w14:paraId="7E07DA15" w14:textId="75998847" w:rsidR="004F7090" w:rsidRPr="002C393C" w:rsidRDefault="004F7090" w:rsidP="004F7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3C97">
        <w:rPr>
          <w:rFonts w:eastAsia="DengXian"/>
          <w:noProof/>
          <w:color w:val="0000FF"/>
          <w:sz w:val="28"/>
          <w:szCs w:val="28"/>
        </w:rPr>
        <w:t>5</w:t>
      </w:r>
      <w:r w:rsidRPr="002A0FA3">
        <w:rPr>
          <w:rFonts w:eastAsia="DengXian"/>
          <w:noProof/>
          <w:color w:val="0000FF"/>
          <w:sz w:val="28"/>
          <w:szCs w:val="28"/>
        </w:rPr>
        <w:t>st</w:t>
      </w:r>
      <w:r w:rsidRPr="008C6891">
        <w:rPr>
          <w:rFonts w:eastAsia="DengXian"/>
          <w:noProof/>
          <w:color w:val="0000FF"/>
          <w:sz w:val="28"/>
          <w:szCs w:val="28"/>
        </w:rPr>
        <w:t xml:space="preserve"> Change ***</w:t>
      </w:r>
    </w:p>
    <w:p w14:paraId="06DEEB7C" w14:textId="77777777" w:rsidR="004F7090" w:rsidRPr="003B2883" w:rsidRDefault="004F7090" w:rsidP="004F7090">
      <w:pPr>
        <w:pStyle w:val="Heading5"/>
      </w:pPr>
      <w:bookmarkStart w:id="39" w:name="_Toc89035470"/>
      <w:bookmarkStart w:id="40" w:name="_Toc89065268"/>
      <w:bookmarkStart w:id="41" w:name="_Toc89180567"/>
      <w:bookmarkStart w:id="42" w:name="_Toc97072260"/>
      <w:bookmarkStart w:id="43" w:name="_Toc120051664"/>
      <w:bookmarkStart w:id="44" w:name="_Toc122026028"/>
      <w:bookmarkEnd w:id="37"/>
      <w:r>
        <w:t>6.5.6</w:t>
      </w:r>
      <w:r w:rsidRPr="003B2883">
        <w:t>.2.</w:t>
      </w:r>
      <w:r>
        <w:t>4</w:t>
      </w:r>
      <w:r w:rsidRPr="003B2883">
        <w:tab/>
        <w:t xml:space="preserve">Type: </w:t>
      </w:r>
      <w:proofErr w:type="spellStart"/>
      <w:r>
        <w:rPr>
          <w:lang w:eastAsia="zh-CN"/>
        </w:rPr>
        <w:t>ContextStatusNotification</w:t>
      </w:r>
      <w:bookmarkEnd w:id="39"/>
      <w:bookmarkEnd w:id="40"/>
      <w:bookmarkEnd w:id="41"/>
      <w:bookmarkEnd w:id="42"/>
      <w:bookmarkEnd w:id="43"/>
      <w:bookmarkEnd w:id="44"/>
      <w:proofErr w:type="spellEnd"/>
    </w:p>
    <w:p w14:paraId="30FCAB32" w14:textId="77777777" w:rsidR="004F7090" w:rsidRPr="003B2883" w:rsidRDefault="004F7090" w:rsidP="004F7090">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4F7090" w:rsidRPr="003B2883" w14:paraId="1C330BE7"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8406B03" w14:textId="77777777" w:rsidR="004F7090" w:rsidRPr="003B2883" w:rsidRDefault="004F7090" w:rsidP="00CF4B4D">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0A5647BB" w14:textId="77777777" w:rsidR="004F7090" w:rsidRPr="003B2883" w:rsidRDefault="004F7090" w:rsidP="00CF4B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0A8B28" w14:textId="77777777" w:rsidR="004F7090" w:rsidRPr="003B2883" w:rsidRDefault="004F7090" w:rsidP="00CF4B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89362D" w14:textId="77777777" w:rsidR="004F7090" w:rsidRPr="003B2883" w:rsidRDefault="004F7090" w:rsidP="00CF4B4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F0427B" w14:textId="77777777" w:rsidR="004F7090" w:rsidRPr="003B2883" w:rsidRDefault="004F7090" w:rsidP="00CF4B4D">
            <w:pPr>
              <w:pStyle w:val="TAH"/>
              <w:rPr>
                <w:rFonts w:cs="Arial"/>
                <w:szCs w:val="18"/>
              </w:rPr>
            </w:pPr>
            <w:r w:rsidRPr="003B2883">
              <w:rPr>
                <w:rFonts w:cs="Arial"/>
                <w:szCs w:val="18"/>
              </w:rPr>
              <w:t>Description</w:t>
            </w:r>
          </w:p>
        </w:tc>
      </w:tr>
      <w:tr w:rsidR="004F7090" w:rsidRPr="003B2883" w14:paraId="277F81FA"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tcPr>
          <w:p w14:paraId="6D5C5EA1" w14:textId="77777777" w:rsidR="004F7090" w:rsidRDefault="004F7090" w:rsidP="00CF4B4D">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BA7374C" w14:textId="77777777" w:rsidR="004F7090" w:rsidRDefault="004F7090" w:rsidP="00CF4B4D">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9011097" w14:textId="77777777" w:rsidR="004F7090" w:rsidRDefault="004F7090" w:rsidP="00CF4B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E62A41" w14:textId="77777777" w:rsidR="004F7090" w:rsidRDefault="004F7090" w:rsidP="00CF4B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0EFB856" w14:textId="77777777" w:rsidR="004F7090" w:rsidRDefault="004F7090" w:rsidP="00CF4B4D">
            <w:pPr>
              <w:pStyle w:val="TAL"/>
              <w:rPr>
                <w:rFonts w:cs="Arial"/>
                <w:szCs w:val="18"/>
                <w:lang w:eastAsia="zh-CN"/>
              </w:rPr>
            </w:pPr>
            <w:r>
              <w:rPr>
                <w:rFonts w:cs="Arial"/>
                <w:szCs w:val="18"/>
              </w:rPr>
              <w:t>MBS Session ID</w:t>
            </w:r>
          </w:p>
        </w:tc>
      </w:tr>
      <w:tr w:rsidR="004F7090" w:rsidRPr="003B2883" w14:paraId="194BA3BD"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tcPr>
          <w:p w14:paraId="61AA1947" w14:textId="77777777" w:rsidR="004F7090" w:rsidRDefault="004F7090" w:rsidP="00CF4B4D">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5598A13E" w14:textId="77777777" w:rsidR="004F7090" w:rsidRDefault="004F7090" w:rsidP="00CF4B4D">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6EA94E" w14:textId="77777777" w:rsidR="004F7090" w:rsidRDefault="004F7090" w:rsidP="00CF4B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1F0C0" w14:textId="77777777" w:rsidR="004F7090" w:rsidRDefault="004F7090" w:rsidP="00CF4B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5DC04E" w14:textId="77777777" w:rsidR="004F7090" w:rsidRDefault="004F7090" w:rsidP="00CF4B4D">
            <w:pPr>
              <w:pStyle w:val="TAL"/>
            </w:pPr>
            <w:r>
              <w:t>Area Session ID</w:t>
            </w:r>
          </w:p>
          <w:p w14:paraId="46A73FE9" w14:textId="77777777" w:rsidR="004F7090" w:rsidRDefault="004F7090" w:rsidP="00CF4B4D">
            <w:pPr>
              <w:pStyle w:val="TAL"/>
              <w:rPr>
                <w:rFonts w:cs="Arial"/>
                <w:szCs w:val="18"/>
                <w:lang w:eastAsia="zh-CN"/>
              </w:rPr>
            </w:pPr>
            <w:r>
              <w:t>This IE shall be present if this is a Location dependent broadcast MBS service.</w:t>
            </w:r>
          </w:p>
        </w:tc>
      </w:tr>
      <w:tr w:rsidR="004F7090" w:rsidRPr="003B2883" w14:paraId="65A99BA1"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tcPr>
          <w:p w14:paraId="05D55830" w14:textId="77777777" w:rsidR="004F7090" w:rsidRPr="003B2883" w:rsidRDefault="004F7090" w:rsidP="00CF4B4D">
            <w:pPr>
              <w:pStyle w:val="TAL"/>
            </w:pPr>
            <w:r>
              <w:t>n2MbsSmInfoList</w:t>
            </w:r>
          </w:p>
        </w:tc>
        <w:tc>
          <w:tcPr>
            <w:tcW w:w="1527" w:type="dxa"/>
            <w:tcBorders>
              <w:top w:val="single" w:sz="4" w:space="0" w:color="auto"/>
              <w:left w:val="single" w:sz="4" w:space="0" w:color="auto"/>
              <w:bottom w:val="single" w:sz="4" w:space="0" w:color="auto"/>
              <w:right w:val="single" w:sz="4" w:space="0" w:color="auto"/>
            </w:tcBorders>
          </w:tcPr>
          <w:p w14:paraId="64A4EAB3" w14:textId="77777777" w:rsidR="004F7090" w:rsidRPr="003B2883" w:rsidRDefault="004F7090" w:rsidP="00CF4B4D">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25CCB6E3" w14:textId="77777777" w:rsidR="004F7090" w:rsidRPr="003B2883" w:rsidRDefault="004F7090" w:rsidP="00CF4B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90DE7C" w14:textId="77777777" w:rsidR="004F7090" w:rsidRPr="003B2883" w:rsidRDefault="004F7090" w:rsidP="00CF4B4D">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5B4017C" w14:textId="77777777" w:rsidR="004F7090" w:rsidRPr="003B2883" w:rsidRDefault="004F7090" w:rsidP="00CF4B4D">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4F7090" w:rsidRPr="003B2883" w14:paraId="2CC0E8C2"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tcPr>
          <w:p w14:paraId="36C4686C" w14:textId="77777777" w:rsidR="004F7090" w:rsidRDefault="004F7090" w:rsidP="00CF4B4D">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27E6D785" w14:textId="77777777" w:rsidR="004F7090" w:rsidRDefault="004F7090" w:rsidP="00CF4B4D">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DE6CC73" w14:textId="77777777" w:rsidR="004F7090" w:rsidRDefault="004F7090" w:rsidP="00CF4B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3E4E63" w14:textId="77777777" w:rsidR="004F7090" w:rsidRDefault="004F7090" w:rsidP="00CF4B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521A69" w14:textId="77777777" w:rsidR="004F7090" w:rsidRDefault="004F7090" w:rsidP="00CF4B4D">
            <w:pPr>
              <w:pStyle w:val="TAL"/>
            </w:pPr>
            <w:r>
              <w:t xml:space="preserve">This IE shall be present and indicate the completion of the MBS session start or update </w:t>
            </w:r>
            <w:proofErr w:type="gramStart"/>
            <w:r>
              <w:t>operation, if</w:t>
            </w:r>
            <w:proofErr w:type="gramEnd"/>
            <w:r>
              <w:t xml:space="preserve"> the NF Service Consumer has requested to establish or update the Broadcast MBS session context and a response has been received from all NG-RANs.</w:t>
            </w:r>
          </w:p>
          <w:p w14:paraId="3FCBFE18" w14:textId="77777777" w:rsidR="004F7090" w:rsidRDefault="004F7090" w:rsidP="00CF4B4D">
            <w:pPr>
              <w:pStyle w:val="TAL"/>
              <w:rPr>
                <w:rFonts w:cs="Arial"/>
                <w:szCs w:val="18"/>
                <w:lang w:eastAsia="zh-CN"/>
              </w:rPr>
            </w:pPr>
          </w:p>
          <w:p w14:paraId="0FDFB14B" w14:textId="77777777" w:rsidR="004F7090" w:rsidRDefault="004F7090" w:rsidP="00CF4B4D">
            <w:pPr>
              <w:pStyle w:val="TAL"/>
            </w:pPr>
            <w:r>
              <w:rPr>
                <w:rFonts w:cs="Arial"/>
                <w:szCs w:val="18"/>
                <w:lang w:eastAsia="zh-CN"/>
              </w:rPr>
              <w:t xml:space="preserve">This IE shall be present and indicate the incompletion of the </w:t>
            </w:r>
            <w:r>
              <w:t xml:space="preserve">MBS session start or update </w:t>
            </w:r>
            <w:proofErr w:type="gramStart"/>
            <w:r>
              <w:rPr>
                <w:rFonts w:cs="Arial"/>
                <w:szCs w:val="18"/>
                <w:lang w:eastAsia="zh-CN"/>
              </w:rPr>
              <w:t>operation, if</w:t>
            </w:r>
            <w:proofErr w:type="gramEnd"/>
            <w:r>
              <w:rPr>
                <w:rFonts w:cs="Arial"/>
                <w:szCs w:val="18"/>
                <w:lang w:eastAsia="zh-CN"/>
              </w:rPr>
              <w:t xml:space="preserve"> </w:t>
            </w:r>
            <w:r>
              <w:t>the NF Service Consumer has requested to establish or update the Broadcast MBS session context within a maximum response time and the AMF has not received responses from all NG-RANs before the maximum response time elapses.</w:t>
            </w:r>
          </w:p>
          <w:p w14:paraId="13A1442B" w14:textId="77777777" w:rsidR="004F7090" w:rsidRDefault="004F7090" w:rsidP="00CF4B4D">
            <w:pPr>
              <w:pStyle w:val="TAL"/>
              <w:rPr>
                <w:rFonts w:cs="Arial"/>
                <w:szCs w:val="18"/>
                <w:lang w:eastAsia="zh-CN"/>
              </w:rPr>
            </w:pPr>
            <w:r>
              <w:t>(NOTE)</w:t>
            </w:r>
          </w:p>
        </w:tc>
      </w:tr>
      <w:tr w:rsidR="004F7090" w:rsidRPr="003B2883" w14:paraId="73930C5F" w14:textId="77777777" w:rsidTr="00CF4B4D">
        <w:trPr>
          <w:jc w:val="center"/>
        </w:trPr>
        <w:tc>
          <w:tcPr>
            <w:tcW w:w="2122" w:type="dxa"/>
            <w:tcBorders>
              <w:top w:val="single" w:sz="4" w:space="0" w:color="auto"/>
              <w:left w:val="single" w:sz="4" w:space="0" w:color="auto"/>
              <w:bottom w:val="single" w:sz="4" w:space="0" w:color="auto"/>
              <w:right w:val="single" w:sz="4" w:space="0" w:color="auto"/>
            </w:tcBorders>
          </w:tcPr>
          <w:p w14:paraId="7FAE2AB9" w14:textId="77777777" w:rsidR="004F7090" w:rsidRDefault="004F7090" w:rsidP="00CF4B4D">
            <w:pPr>
              <w:pStyle w:val="TAL"/>
            </w:pPr>
            <w:proofErr w:type="spellStart"/>
            <w:r>
              <w:t>operationEvents</w:t>
            </w:r>
            <w:proofErr w:type="spellEnd"/>
          </w:p>
        </w:tc>
        <w:tc>
          <w:tcPr>
            <w:tcW w:w="1527" w:type="dxa"/>
            <w:tcBorders>
              <w:top w:val="single" w:sz="4" w:space="0" w:color="auto"/>
              <w:left w:val="single" w:sz="4" w:space="0" w:color="auto"/>
              <w:bottom w:val="single" w:sz="4" w:space="0" w:color="auto"/>
              <w:right w:val="single" w:sz="4" w:space="0" w:color="auto"/>
            </w:tcBorders>
          </w:tcPr>
          <w:p w14:paraId="57A9E9A6" w14:textId="7638815D" w:rsidR="004F7090" w:rsidRDefault="004F7090" w:rsidP="00CF4B4D">
            <w:pPr>
              <w:pStyle w:val="TAL"/>
            </w:pPr>
            <w:r>
              <w:t>array(</w:t>
            </w:r>
            <w:proofErr w:type="spellStart"/>
            <w:ins w:id="45" w:author="Meifang Zhu" w:date="2023-01-10T11:28:00Z">
              <w:r w:rsidR="005F46E0">
                <w:t>O</w:t>
              </w:r>
            </w:ins>
            <w:del w:id="46" w:author="Meifang Zhu" w:date="2023-01-10T11:28:00Z">
              <w:r w:rsidDel="005F46E0">
                <w:delText>o</w:delText>
              </w:r>
            </w:del>
            <w:r>
              <w:t>perationEvent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757B9E" w14:textId="77777777" w:rsidR="004F7090" w:rsidRDefault="004F7090" w:rsidP="00CF4B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42EF8" w14:textId="77777777" w:rsidR="004F7090" w:rsidRDefault="004F7090" w:rsidP="00CF4B4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5AC060" w14:textId="77777777" w:rsidR="004F7090" w:rsidRDefault="004F7090" w:rsidP="00CF4B4D">
            <w:pPr>
              <w:pStyle w:val="TAL"/>
            </w:pPr>
            <w:r>
              <w:t>This IE may be present to report a list of operation events related to the Broadcast MB Session.</w:t>
            </w:r>
          </w:p>
        </w:tc>
      </w:tr>
      <w:tr w:rsidR="004F7090" w:rsidRPr="003B2883" w14:paraId="3FD586C8" w14:textId="77777777" w:rsidTr="00CF4B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4E8F1F" w14:textId="77777777" w:rsidR="004F7090" w:rsidRDefault="004F7090" w:rsidP="00CF4B4D">
            <w:pPr>
              <w:pStyle w:val="TAN"/>
            </w:pPr>
            <w:proofErr w:type="gramStart"/>
            <w:r w:rsidRPr="00E270EA">
              <w:rPr>
                <w:lang w:val="fr-FR" w:eastAsia="fr-FR"/>
              </w:rPr>
              <w:t>NOTE:</w:t>
            </w:r>
            <w:proofErr w:type="gramEnd"/>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7DA07D7F" w14:textId="011CDB68" w:rsidR="004F7090" w:rsidRDefault="004F7090" w:rsidP="004F7090">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2A20" w14:textId="77777777" w:rsidR="004E2542" w:rsidRDefault="004E2542">
      <w:r>
        <w:separator/>
      </w:r>
    </w:p>
  </w:endnote>
  <w:endnote w:type="continuationSeparator" w:id="0">
    <w:p w14:paraId="04B6129C" w14:textId="77777777" w:rsidR="004E2542" w:rsidRDefault="004E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A516F" w14:textId="77777777" w:rsidR="004E2542" w:rsidRDefault="004E2542">
      <w:r>
        <w:separator/>
      </w:r>
    </w:p>
  </w:footnote>
  <w:footnote w:type="continuationSeparator" w:id="0">
    <w:p w14:paraId="34858833" w14:textId="77777777" w:rsidR="004E2542" w:rsidRDefault="004E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294292187">
    <w:abstractNumId w:val="20"/>
  </w:num>
  <w:num w:numId="2" w16cid:durableId="1748382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897851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37669980">
    <w:abstractNumId w:val="21"/>
  </w:num>
  <w:num w:numId="5" w16cid:durableId="47410909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633871604">
    <w:abstractNumId w:val="24"/>
  </w:num>
  <w:num w:numId="7" w16cid:durableId="968784231">
    <w:abstractNumId w:val="29"/>
  </w:num>
  <w:num w:numId="8" w16cid:durableId="228998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45405343">
    <w:abstractNumId w:val="8"/>
  </w:num>
  <w:num w:numId="10" w16cid:durableId="1744645131">
    <w:abstractNumId w:val="25"/>
  </w:num>
  <w:num w:numId="11" w16cid:durableId="1591354375">
    <w:abstractNumId w:val="31"/>
  </w:num>
  <w:num w:numId="12" w16cid:durableId="778378529">
    <w:abstractNumId w:val="23"/>
  </w:num>
  <w:num w:numId="13" w16cid:durableId="963273603">
    <w:abstractNumId w:val="17"/>
  </w:num>
  <w:num w:numId="14" w16cid:durableId="1604536111">
    <w:abstractNumId w:val="19"/>
  </w:num>
  <w:num w:numId="15" w16cid:durableId="46610177">
    <w:abstractNumId w:val="26"/>
  </w:num>
  <w:num w:numId="16" w16cid:durableId="575282145">
    <w:abstractNumId w:val="12"/>
  </w:num>
  <w:num w:numId="17" w16cid:durableId="165175517">
    <w:abstractNumId w:val="27"/>
  </w:num>
  <w:num w:numId="18" w16cid:durableId="1997956087">
    <w:abstractNumId w:val="16"/>
  </w:num>
  <w:num w:numId="19" w16cid:durableId="1408721304">
    <w:abstractNumId w:val="11"/>
  </w:num>
  <w:num w:numId="20" w16cid:durableId="1208756704">
    <w:abstractNumId w:val="14"/>
  </w:num>
  <w:num w:numId="21" w16cid:durableId="1792019989">
    <w:abstractNumId w:val="30"/>
  </w:num>
  <w:num w:numId="22" w16cid:durableId="352733175">
    <w:abstractNumId w:val="18"/>
  </w:num>
  <w:num w:numId="23" w16cid:durableId="2029478623">
    <w:abstractNumId w:val="13"/>
  </w:num>
  <w:num w:numId="24" w16cid:durableId="1230462093">
    <w:abstractNumId w:val="28"/>
  </w:num>
  <w:num w:numId="25" w16cid:durableId="795175822">
    <w:abstractNumId w:val="32"/>
  </w:num>
  <w:num w:numId="26" w16cid:durableId="2107455597">
    <w:abstractNumId w:val="9"/>
  </w:num>
  <w:num w:numId="27" w16cid:durableId="1562015517">
    <w:abstractNumId w:val="8"/>
    <w:lvlOverride w:ilvl="0">
      <w:startOverride w:val="1"/>
    </w:lvlOverride>
  </w:num>
  <w:num w:numId="28" w16cid:durableId="1878658831">
    <w:abstractNumId w:val="20"/>
  </w:num>
  <w:num w:numId="29" w16cid:durableId="1424229679">
    <w:abstractNumId w:val="15"/>
  </w:num>
  <w:num w:numId="30" w16cid:durableId="1806119745">
    <w:abstractNumId w:val="20"/>
  </w:num>
  <w:num w:numId="31" w16cid:durableId="1631938714">
    <w:abstractNumId w:val="7"/>
  </w:num>
  <w:num w:numId="32" w16cid:durableId="34433702">
    <w:abstractNumId w:val="6"/>
  </w:num>
  <w:num w:numId="33" w16cid:durableId="78134826">
    <w:abstractNumId w:val="5"/>
  </w:num>
  <w:num w:numId="34" w16cid:durableId="841624107">
    <w:abstractNumId w:val="4"/>
  </w:num>
  <w:num w:numId="35" w16cid:durableId="666179166">
    <w:abstractNumId w:val="3"/>
  </w:num>
  <w:num w:numId="36" w16cid:durableId="235826122">
    <w:abstractNumId w:val="2"/>
  </w:num>
  <w:num w:numId="37" w16cid:durableId="1309244727">
    <w:abstractNumId w:val="1"/>
  </w:num>
  <w:num w:numId="38" w16cid:durableId="1638758105">
    <w:abstractNumId w:val="0"/>
  </w:num>
  <w:num w:numId="39" w16cid:durableId="90429251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47"/>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B0F"/>
    <w:rsid w:val="000C4CCE"/>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335"/>
    <w:rsid w:val="001606B1"/>
    <w:rsid w:val="00160D12"/>
    <w:rsid w:val="001624BD"/>
    <w:rsid w:val="00167BD8"/>
    <w:rsid w:val="0017193B"/>
    <w:rsid w:val="00173A2A"/>
    <w:rsid w:val="001761FB"/>
    <w:rsid w:val="00176287"/>
    <w:rsid w:val="00180ACE"/>
    <w:rsid w:val="001815A7"/>
    <w:rsid w:val="001866A5"/>
    <w:rsid w:val="00191EB6"/>
    <w:rsid w:val="00193273"/>
    <w:rsid w:val="00193B7D"/>
    <w:rsid w:val="00194B54"/>
    <w:rsid w:val="001A073D"/>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107"/>
    <w:rsid w:val="0023166A"/>
    <w:rsid w:val="00231904"/>
    <w:rsid w:val="00234C2D"/>
    <w:rsid w:val="00235803"/>
    <w:rsid w:val="002368B5"/>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2EA1"/>
    <w:rsid w:val="00283772"/>
    <w:rsid w:val="00285426"/>
    <w:rsid w:val="00285766"/>
    <w:rsid w:val="0029131A"/>
    <w:rsid w:val="002922C9"/>
    <w:rsid w:val="002A0FA3"/>
    <w:rsid w:val="002A3A8D"/>
    <w:rsid w:val="002A4729"/>
    <w:rsid w:val="002A49CF"/>
    <w:rsid w:val="002A658D"/>
    <w:rsid w:val="002A7875"/>
    <w:rsid w:val="002A79B1"/>
    <w:rsid w:val="002B5337"/>
    <w:rsid w:val="002C0D43"/>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7C9"/>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67D7C"/>
    <w:rsid w:val="00373C92"/>
    <w:rsid w:val="00375272"/>
    <w:rsid w:val="00375967"/>
    <w:rsid w:val="00377105"/>
    <w:rsid w:val="00380BD7"/>
    <w:rsid w:val="003823EB"/>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C72C9"/>
    <w:rsid w:val="004D1498"/>
    <w:rsid w:val="004D336E"/>
    <w:rsid w:val="004D6DE1"/>
    <w:rsid w:val="004D7293"/>
    <w:rsid w:val="004D7A29"/>
    <w:rsid w:val="004E10BF"/>
    <w:rsid w:val="004E2542"/>
    <w:rsid w:val="004E686E"/>
    <w:rsid w:val="004F1E07"/>
    <w:rsid w:val="004F3BF8"/>
    <w:rsid w:val="004F658F"/>
    <w:rsid w:val="004F7090"/>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251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6E0"/>
    <w:rsid w:val="005F4D3B"/>
    <w:rsid w:val="005F5075"/>
    <w:rsid w:val="00600412"/>
    <w:rsid w:val="0060102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0B1"/>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4542"/>
    <w:rsid w:val="00705F94"/>
    <w:rsid w:val="00707398"/>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7AE3"/>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A84"/>
    <w:rsid w:val="007D4D4E"/>
    <w:rsid w:val="007D5E48"/>
    <w:rsid w:val="007D6B61"/>
    <w:rsid w:val="007E7BF8"/>
    <w:rsid w:val="007F14C5"/>
    <w:rsid w:val="007F1711"/>
    <w:rsid w:val="007F2DB9"/>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16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2E62"/>
    <w:rsid w:val="008D7EC0"/>
    <w:rsid w:val="008E0BC8"/>
    <w:rsid w:val="008E1BDC"/>
    <w:rsid w:val="008E348D"/>
    <w:rsid w:val="008E36D6"/>
    <w:rsid w:val="008E3820"/>
    <w:rsid w:val="008E439A"/>
    <w:rsid w:val="008E60E7"/>
    <w:rsid w:val="008E6F83"/>
    <w:rsid w:val="008E7D44"/>
    <w:rsid w:val="008F234F"/>
    <w:rsid w:val="008F592C"/>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555"/>
    <w:rsid w:val="009B04A8"/>
    <w:rsid w:val="009B403A"/>
    <w:rsid w:val="009B4C51"/>
    <w:rsid w:val="009B6F1F"/>
    <w:rsid w:val="009C0079"/>
    <w:rsid w:val="009C46C9"/>
    <w:rsid w:val="009C5A7A"/>
    <w:rsid w:val="009C6149"/>
    <w:rsid w:val="009C65B4"/>
    <w:rsid w:val="009C66A6"/>
    <w:rsid w:val="009C7B03"/>
    <w:rsid w:val="009D2B31"/>
    <w:rsid w:val="009D4A65"/>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06DDD"/>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202"/>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37E8D"/>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202"/>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D6AA2"/>
    <w:rsid w:val="00BE436E"/>
    <w:rsid w:val="00BE7EF4"/>
    <w:rsid w:val="00BF0B25"/>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3C97"/>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850"/>
    <w:rsid w:val="00D33D5E"/>
    <w:rsid w:val="00D37173"/>
    <w:rsid w:val="00D37268"/>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3DE"/>
    <w:rsid w:val="00E02DAC"/>
    <w:rsid w:val="00E04484"/>
    <w:rsid w:val="00E04683"/>
    <w:rsid w:val="00E051DE"/>
    <w:rsid w:val="00E1262D"/>
    <w:rsid w:val="00E14603"/>
    <w:rsid w:val="00E146C5"/>
    <w:rsid w:val="00E1492C"/>
    <w:rsid w:val="00E14AAD"/>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2A0C"/>
    <w:rsid w:val="00EE509E"/>
    <w:rsid w:val="00EF0F40"/>
    <w:rsid w:val="00EF2B30"/>
    <w:rsid w:val="00EF57D7"/>
    <w:rsid w:val="00EF624C"/>
    <w:rsid w:val="00EF67D2"/>
    <w:rsid w:val="00EF6C3F"/>
    <w:rsid w:val="00EF7A71"/>
    <w:rsid w:val="00F00020"/>
    <w:rsid w:val="00F02713"/>
    <w:rsid w:val="00F0277E"/>
    <w:rsid w:val="00F111CB"/>
    <w:rsid w:val="00F145AE"/>
    <w:rsid w:val="00F17E34"/>
    <w:rsid w:val="00F2068C"/>
    <w:rsid w:val="00F21255"/>
    <w:rsid w:val="00F21C0D"/>
    <w:rsid w:val="00F26C1D"/>
    <w:rsid w:val="00F27953"/>
    <w:rsid w:val="00F27B7B"/>
    <w:rsid w:val="00F322F5"/>
    <w:rsid w:val="00F3636F"/>
    <w:rsid w:val="00F4079F"/>
    <w:rsid w:val="00F4106B"/>
    <w:rsid w:val="00F41432"/>
    <w:rsid w:val="00F43BBE"/>
    <w:rsid w:val="00F45187"/>
    <w:rsid w:val="00F45E88"/>
    <w:rsid w:val="00F503F5"/>
    <w:rsid w:val="00F50E53"/>
    <w:rsid w:val="00F52CB1"/>
    <w:rsid w:val="00F60507"/>
    <w:rsid w:val="00F648AA"/>
    <w:rsid w:val="00F7115C"/>
    <w:rsid w:val="00F72865"/>
    <w:rsid w:val="00F731CF"/>
    <w:rsid w:val="00F73610"/>
    <w:rsid w:val="00F73F60"/>
    <w:rsid w:val="00F76B2F"/>
    <w:rsid w:val="00F776B1"/>
    <w:rsid w:val="00F77DE3"/>
    <w:rsid w:val="00F826D6"/>
    <w:rsid w:val="00F82B23"/>
    <w:rsid w:val="00F84431"/>
    <w:rsid w:val="00F84A2A"/>
    <w:rsid w:val="00F944CB"/>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1843"/>
    <w:rsid w:val="00FD274D"/>
    <w:rsid w:val="00FD2937"/>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3E512-6328-438B-90C1-A7A7172184CA}">
  <ds:schemaRefs>
    <ds:schemaRef ds:uri="http://schemas.microsoft.com/sharepoint/v3/contenttype/forms"/>
  </ds:schemaRefs>
</ds:datastoreItem>
</file>

<file path=customXml/itemProps2.xml><?xml version="1.0" encoding="utf-8"?>
<ds:datastoreItem xmlns:ds="http://schemas.openxmlformats.org/officeDocument/2006/customXml" ds:itemID="{0D8008AA-DF17-48FC-ABB5-D7BD41A178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EAE805-C971-4004-BD9E-BC926E9E1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2739</Words>
  <Characters>15617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2023-02-15T22:42:00Z</dcterms:created>
  <dcterms:modified xsi:type="dcterms:W3CDTF">2023-02-15T22:42:00Z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